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FE191" w14:textId="5B2CA1E2" w:rsidR="005F5897" w:rsidRPr="001D292D" w:rsidRDefault="005F5897" w:rsidP="005F58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Toc6687726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63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F32B01" w:rsidRPr="00F32B01">
        <w:rPr>
          <w:rFonts w:ascii="Arial" w:hAnsi="Arial" w:cs="Arial"/>
          <w:b/>
          <w:bCs/>
          <w:noProof/>
          <w:sz w:val="24"/>
        </w:rPr>
        <w:t>25431</w:t>
      </w:r>
      <w:r w:rsidR="00F32B01">
        <w:rPr>
          <w:rFonts w:ascii="Arial" w:hAnsi="Arial" w:cs="Arial"/>
          <w:b/>
          <w:bCs/>
          <w:noProof/>
          <w:sz w:val="24"/>
        </w:rPr>
        <w:t>3</w:t>
      </w:r>
    </w:p>
    <w:p w14:paraId="308D4F58" w14:textId="31D6545E" w:rsidR="005F5897" w:rsidRPr="00FA43AD" w:rsidRDefault="005F5897" w:rsidP="005F58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Wuhan</w:t>
      </w:r>
      <w:r w:rsidRPr="00E63B5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Pr="00FA43A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val="en-US"/>
        </w:rPr>
        <w:t>13</w:t>
      </w:r>
      <w:r w:rsidRPr="001D292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October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  <w:lang w:val="en-US"/>
        </w:rPr>
        <w:t>5</w:t>
      </w:r>
      <w:r>
        <w:rPr>
          <w:rFonts w:ascii="Arial" w:hAnsi="Arial" w:cs="Arial"/>
          <w:b/>
          <w:noProof/>
          <w:sz w:val="24"/>
        </w:rPr>
        <w:tab/>
      </w:r>
    </w:p>
    <w:p w14:paraId="3829AA60" w14:textId="77777777" w:rsidR="005F5897" w:rsidRDefault="005F5897" w:rsidP="005F5897">
      <w:pPr>
        <w:pStyle w:val="CRCoverPage"/>
        <w:outlineLvl w:val="0"/>
        <w:rPr>
          <w:b/>
          <w:sz w:val="24"/>
        </w:rPr>
      </w:pPr>
    </w:p>
    <w:p w14:paraId="317A02B0" w14:textId="77777777" w:rsidR="005F5897" w:rsidRDefault="005F5897" w:rsidP="005F5897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30C5DD4D" w14:textId="093DA45D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7C77">
        <w:rPr>
          <w:rFonts w:ascii="Arial" w:hAnsi="Arial" w:cs="Arial"/>
          <w:b/>
          <w:bCs/>
        </w:rPr>
        <w:t>Intent Interpretation Assistance Information</w:t>
      </w:r>
      <w:r w:rsidR="006400D9" w:rsidRPr="006400D9">
        <w:rPr>
          <w:rFonts w:ascii="Arial" w:hAnsi="Arial" w:cs="Arial"/>
          <w:b/>
          <w:bCs/>
        </w:rPr>
        <w:t xml:space="preserve"> Solution</w:t>
      </w:r>
    </w:p>
    <w:p w14:paraId="31C791C4" w14:textId="77777777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2FC7EC" w14:textId="77777777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6.20.1</w:t>
      </w:r>
    </w:p>
    <w:p w14:paraId="541579A8" w14:textId="2A89E924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04FEE">
        <w:rPr>
          <w:rFonts w:ascii="Arial" w:hAnsi="Arial" w:cs="Arial"/>
          <w:b/>
          <w:bCs/>
          <w:lang w:val="en-US"/>
        </w:rPr>
        <w:t>T</w:t>
      </w:r>
      <w:r w:rsidR="00804FEE">
        <w:rPr>
          <w:rFonts w:ascii="Arial" w:hAnsi="Arial" w:cs="Arial"/>
          <w:b/>
          <w:bCs/>
          <w:lang w:val="en-US"/>
        </w:rPr>
        <w:t>R</w:t>
      </w:r>
      <w:r w:rsidR="00804FEE">
        <w:rPr>
          <w:rFonts w:ascii="Arial" w:hAnsi="Arial" w:cs="Arial"/>
          <w:b/>
          <w:bCs/>
          <w:lang w:val="en-US"/>
        </w:rPr>
        <w:t>28</w:t>
      </w:r>
      <w:r>
        <w:rPr>
          <w:rFonts w:ascii="Arial" w:hAnsi="Arial" w:cs="Arial"/>
          <w:b/>
          <w:bCs/>
          <w:lang w:val="en-US"/>
        </w:rPr>
        <w:t>.881</w:t>
      </w:r>
    </w:p>
    <w:p w14:paraId="56E90276" w14:textId="689342A6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4410604E" w14:textId="2889B63A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I</w:t>
      </w:r>
      <w:r w:rsidRPr="005F5897">
        <w:rPr>
          <w:rFonts w:ascii="Arial" w:hAnsi="Arial" w:cs="Arial"/>
          <w:b/>
          <w:bCs/>
          <w:lang w:val="en-US"/>
        </w:rPr>
        <w:t>ntent driven management services for mobile network phase 4</w:t>
      </w:r>
    </w:p>
    <w:p w14:paraId="434B5858" w14:textId="77777777" w:rsidR="005F5897" w:rsidRDefault="005F5897" w:rsidP="005F58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88F0CD" w14:textId="77777777" w:rsidR="005F5897" w:rsidRDefault="005F5897" w:rsidP="005F589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35DEC4" w14:textId="4431C363" w:rsidR="005F5897" w:rsidRPr="005F5897" w:rsidRDefault="006400D9" w:rsidP="003F0D38">
      <w:pPr>
        <w:spacing w:line="264" w:lineRule="auto"/>
        <w:jc w:val="both"/>
        <w:rPr>
          <w:color w:val="FF0000"/>
        </w:rPr>
      </w:pPr>
      <w:bookmarkStart w:id="1" w:name="_Hlk191458910"/>
      <w:r w:rsidRPr="006400D9">
        <w:t xml:space="preserve">This </w:t>
      </w:r>
      <w:proofErr w:type="spellStart"/>
      <w:r w:rsidRPr="006400D9">
        <w:t>pCR</w:t>
      </w:r>
      <w:proofErr w:type="spellEnd"/>
      <w:r w:rsidRPr="006400D9">
        <w:t xml:space="preserve"> provides the solution to the use case</w:t>
      </w:r>
      <w:r w:rsidR="006A4FB7">
        <w:t>#</w:t>
      </w:r>
      <w:r w:rsidR="006A7C77">
        <w:t>6</w:t>
      </w:r>
      <w:r w:rsidR="006A4FB7">
        <w:t xml:space="preserve"> (Section 4.</w:t>
      </w:r>
      <w:r w:rsidR="006A7C77">
        <w:t>6</w:t>
      </w:r>
      <w:r w:rsidR="006A4FB7">
        <w:t>)</w:t>
      </w:r>
      <w:r w:rsidRPr="006400D9">
        <w:t xml:space="preserve"> </w:t>
      </w:r>
      <w:r w:rsidR="00804FEE">
        <w:t>in</w:t>
      </w:r>
      <w:r w:rsidR="00804FEE" w:rsidRPr="00804FEE">
        <w:t xml:space="preserve"> </w:t>
      </w:r>
      <w:r w:rsidR="00804FEE" w:rsidRPr="00804FEE">
        <w:t>T</w:t>
      </w:r>
      <w:r w:rsidR="00804FEE" w:rsidRPr="00804FEE">
        <w:t>R</w:t>
      </w:r>
      <w:r w:rsidR="00804FEE" w:rsidRPr="00804FEE">
        <w:t>28.881</w:t>
      </w:r>
      <w:r w:rsidRPr="006400D9">
        <w:t xml:space="preserve">. </w:t>
      </w:r>
    </w:p>
    <w:p w14:paraId="54AFD8AC" w14:textId="77777777" w:rsidR="005F5897" w:rsidRPr="00580FB2" w:rsidRDefault="005F5897" w:rsidP="005F5897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28.881 “</w:t>
      </w:r>
      <w:r w:rsidRPr="009332FF">
        <w:rPr>
          <w:bCs/>
        </w:rPr>
        <w:t>Study on intent driven management services for mobile network</w:t>
      </w:r>
      <w:r w:rsidRPr="009332FF">
        <w:rPr>
          <w:rFonts w:ascii="Arial" w:hAnsi="Arial" w:cs="Arial"/>
          <w:sz w:val="18"/>
          <w:szCs w:val="18"/>
        </w:rPr>
        <w:t xml:space="preserve"> </w:t>
      </w:r>
      <w:r w:rsidRPr="009332FF">
        <w:rPr>
          <w:bCs/>
        </w:rPr>
        <w:t>phase 4</w:t>
      </w:r>
      <w:r>
        <w:rPr>
          <w:rFonts w:ascii="Arial" w:hAnsi="Arial" w:cs="Arial"/>
          <w:color w:val="000000"/>
          <w:lang w:eastAsia="zh-CN"/>
        </w:rPr>
        <w:t>”.</w:t>
      </w:r>
    </w:p>
    <w:bookmarkEnd w:id="1"/>
    <w:p w14:paraId="791825A8" w14:textId="77777777" w:rsidR="005F5897" w:rsidRPr="005A2BB1" w:rsidRDefault="005F5897" w:rsidP="005F5897">
      <w:pPr>
        <w:pBdr>
          <w:bottom w:val="single" w:sz="12" w:space="1" w:color="auto"/>
        </w:pBdr>
      </w:pPr>
    </w:p>
    <w:p w14:paraId="2E69A2CE" w14:textId="77777777" w:rsidR="005F5897" w:rsidRDefault="005F5897" w:rsidP="005F589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5978D95" w14:textId="77777777" w:rsidR="005F5897" w:rsidRDefault="005F5897" w:rsidP="005F5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F5150" w14:textId="77777777" w:rsidR="005F5897" w:rsidRDefault="005F5897" w:rsidP="005F5897">
      <w:pPr>
        <w:spacing w:after="0"/>
        <w:jc w:val="both"/>
        <w:rPr>
          <w:color w:val="000000"/>
        </w:rPr>
      </w:pPr>
    </w:p>
    <w:p w14:paraId="1633F680" w14:textId="22EDBDD6" w:rsidR="006E4090" w:rsidRPr="006E4090" w:rsidRDefault="006E4090" w:rsidP="003F0D38">
      <w:pPr>
        <w:pStyle w:val="Heading3"/>
      </w:pPr>
      <w:bookmarkStart w:id="2" w:name="_Toc207722370"/>
      <w:bookmarkStart w:id="3" w:name="_Toc207722368"/>
      <w:bookmarkStart w:id="4" w:name="_Toc176958107"/>
      <w:bookmarkStart w:id="5" w:name="_Toc176963438"/>
      <w:bookmarkStart w:id="6" w:name="_Toc176964545"/>
      <w:bookmarkEnd w:id="0"/>
      <w:r w:rsidRPr="006E4090">
        <w:t>4.</w:t>
      </w:r>
      <w:r w:rsidR="00BD62A0">
        <w:t>6</w:t>
      </w:r>
      <w:r w:rsidRPr="006E4090">
        <w:tab/>
        <w:t>Use case #</w:t>
      </w:r>
      <w:r w:rsidR="00BD62A0">
        <w:t>6</w:t>
      </w:r>
      <w:r w:rsidRPr="006E4090">
        <w:t xml:space="preserve">: </w:t>
      </w:r>
      <w:bookmarkEnd w:id="2"/>
      <w:r w:rsidR="00BD62A0">
        <w:t>Intent Interpretation Assistance Information</w:t>
      </w:r>
    </w:p>
    <w:p w14:paraId="73FCEFCE" w14:textId="77777777" w:rsidR="006E4090" w:rsidRPr="006E4090" w:rsidRDefault="006E4090" w:rsidP="006E4090">
      <w:pPr>
        <w:rPr>
          <w:sz w:val="32"/>
        </w:rPr>
      </w:pPr>
    </w:p>
    <w:p w14:paraId="62843A81" w14:textId="3B26BF2C" w:rsidR="006E4090" w:rsidRPr="006E4090" w:rsidRDefault="006E4090" w:rsidP="003F0D38">
      <w:pPr>
        <w:pStyle w:val="Heading4"/>
      </w:pPr>
      <w:r w:rsidRPr="006E4090">
        <w:t>4.</w:t>
      </w:r>
      <w:r w:rsidR="00BD62A0">
        <w:t>6</w:t>
      </w:r>
      <w:r w:rsidRPr="006E4090">
        <w:t>.3 Potential solutions</w:t>
      </w:r>
      <w:bookmarkEnd w:id="3"/>
    </w:p>
    <w:p w14:paraId="2602C9D8" w14:textId="77777777" w:rsidR="00F32B01" w:rsidRPr="005705D9" w:rsidRDefault="00F32B01" w:rsidP="00F32B01">
      <w:pPr>
        <w:ind w:left="284" w:hanging="284"/>
        <w:rPr>
          <w:ins w:id="7" w:author="Stephen Mwanje (Nokia)" w:date="2025-10-01T16:44:00Z" w16du:dateUtc="2025-10-01T14:44:00Z"/>
          <w:szCs w:val="12"/>
        </w:rPr>
      </w:pPr>
      <w:bookmarkStart w:id="8" w:name="historyclause"/>
      <w:bookmarkStart w:id="9" w:name="_CR6_2_1_2_1"/>
      <w:bookmarkEnd w:id="4"/>
      <w:bookmarkEnd w:id="5"/>
      <w:bookmarkEnd w:id="6"/>
      <w:bookmarkEnd w:id="8"/>
      <w:bookmarkEnd w:id="9"/>
      <w:ins w:id="10" w:author="Stephen Mwanje (Nokia)" w:date="2025-10-01T16:44:00Z" w16du:dateUtc="2025-10-01T14:44:00Z">
        <w:r>
          <w:rPr>
            <w:szCs w:val="12"/>
          </w:rPr>
          <w:t xml:space="preserve">- </w:t>
        </w:r>
        <w:r>
          <w:rPr>
            <w:szCs w:val="12"/>
          </w:rPr>
          <w:tab/>
          <w:t xml:space="preserve">Add to the </w:t>
        </w:r>
        <w:r w:rsidRPr="002E1307">
          <w:rPr>
            <w:szCs w:val="12"/>
          </w:rPr>
          <w:t xml:space="preserve"> Intent </w:t>
        </w:r>
        <w:proofErr w:type="spellStart"/>
        <w:r w:rsidRPr="002E1307">
          <w:rPr>
            <w:szCs w:val="12"/>
          </w:rPr>
          <w:t>IOC</w:t>
        </w:r>
        <w:r>
          <w:rPr>
            <w:szCs w:val="12"/>
          </w:rPr>
          <w:t>a</w:t>
        </w:r>
        <w:proofErr w:type="spellEnd"/>
        <w:r>
          <w:rPr>
            <w:szCs w:val="12"/>
          </w:rPr>
          <w:t xml:space="preserve"> description of the</w:t>
        </w:r>
        <w:r w:rsidRPr="002E1307">
          <w:rPr>
            <w:szCs w:val="12"/>
          </w:rPr>
          <w:t xml:space="preserve"> information about intent </w:t>
        </w:r>
        <w:proofErr w:type="spellStart"/>
        <w:r w:rsidRPr="002E1307">
          <w:rPr>
            <w:szCs w:val="12"/>
          </w:rPr>
          <w:t>interpretation</w:t>
        </w:r>
        <w:r>
          <w:rPr>
            <w:sz w:val="22"/>
            <w:szCs w:val="14"/>
          </w:rPr>
          <w:t>ae.g</w:t>
        </w:r>
        <w:proofErr w:type="spellEnd"/>
        <w:r>
          <w:rPr>
            <w:sz w:val="22"/>
            <w:szCs w:val="14"/>
          </w:rPr>
          <w:t xml:space="preserve">., as: </w:t>
        </w:r>
      </w:ins>
    </w:p>
    <w:p w14:paraId="0A741F07" w14:textId="4E03D9A9" w:rsidR="00F32B01" w:rsidRPr="000D5D75" w:rsidRDefault="00F32B01" w:rsidP="000009C0">
      <w:pPr>
        <w:ind w:left="851" w:hanging="283"/>
        <w:rPr>
          <w:ins w:id="11" w:author="Stephen Mwanje (Nokia)" w:date="2025-10-01T16:44:00Z" w16du:dateUtc="2025-10-01T14:44:00Z"/>
          <w:color w:val="000000" w:themeColor="text1"/>
          <w:lang w:val="en-US"/>
        </w:rPr>
      </w:pPr>
      <w:ins w:id="12" w:author="Stephen Mwanje (Nokia)" w:date="2025-10-01T16:44:00Z" w16du:dateUtc="2025-10-01T14:4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3F0D38">
          <w:rPr>
            <w:lang w:val="en-US"/>
          </w:rPr>
          <w:t xml:space="preserve">The intent IOC includes </w:t>
        </w:r>
        <w:proofErr w:type="spellStart"/>
        <w:r w:rsidRPr="003F0D38">
          <w:rPr>
            <w:lang w:val="en-US"/>
          </w:rPr>
          <w:t>intentInterpretationAssistanceInfo</w:t>
        </w:r>
        <w:proofErr w:type="spellEnd"/>
        <w:r w:rsidRPr="003F0D38">
          <w:rPr>
            <w:lang w:val="en-US"/>
          </w:rPr>
          <w:t xml:space="preserve"> which contains prior interactions with other intent handlers that can then be used the intent handler to support the interpretation of the intent. The </w:t>
        </w:r>
        <w:proofErr w:type="spellStart"/>
        <w:r w:rsidRPr="003F0D38">
          <w:rPr>
            <w:lang w:val="en-US"/>
          </w:rPr>
          <w:t>intentInterpretationAssistanceInfo</w:t>
        </w:r>
        <w:proofErr w:type="spellEnd"/>
        <w:r w:rsidRPr="003F0D38">
          <w:rPr>
            <w:lang w:val="en-US"/>
          </w:rPr>
          <w:t xml:space="preserve"> is a hash </w:t>
        </w:r>
        <w:proofErr w:type="spellStart"/>
        <w:r w:rsidRPr="003F0D38">
          <w:rPr>
            <w:lang w:val="en-US"/>
          </w:rPr>
          <w:t>functione</w:t>
        </w:r>
        <w:proofErr w:type="spellEnd"/>
        <w:r w:rsidRPr="003F0D38">
          <w:rPr>
            <w:lang w:val="en-US"/>
          </w:rPr>
          <w:t xml:space="preserve"> that captures the previous UE queries and consumer </w:t>
        </w:r>
        <w:r w:rsidRPr="000D5D75">
          <w:rPr>
            <w:color w:val="000000" w:themeColor="text1"/>
            <w:lang w:val="en-US"/>
          </w:rPr>
          <w:t>responses. It may include following information</w:t>
        </w:r>
      </w:ins>
      <w:ins w:id="13" w:author="Stephen Mwanje (Nokia)" w:date="2025-10-01T17:03:00Z" w16du:dateUtc="2025-10-01T15:03:00Z">
        <w:r w:rsidR="000009C0">
          <w:rPr>
            <w:color w:val="000000" w:themeColor="text1"/>
            <w:lang w:val="en-US"/>
          </w:rPr>
          <w:t xml:space="preserve"> related to a</w:t>
        </w:r>
      </w:ins>
      <w:ins w:id="14" w:author="Stephen Mwanje (Nokia)" w:date="2025-10-01T16:44:00Z" w16du:dateUtc="2025-10-01T14:44:00Z">
        <w:r w:rsidRPr="000D5D75">
          <w:rPr>
            <w:color w:val="000000" w:themeColor="text1"/>
            <w:lang w:val="en-US"/>
          </w:rPr>
          <w:t xml:space="preserve"> timestamp</w:t>
        </w:r>
      </w:ins>
      <w:ins w:id="15" w:author="Stephen Mwanje (Nokia)" w:date="2025-10-01T17:01:00Z" w16du:dateUtc="2025-10-01T15:01:00Z">
        <w:r w:rsidR="00C54E01">
          <w:rPr>
            <w:color w:val="000000" w:themeColor="text1"/>
            <w:lang w:val="en-US"/>
          </w:rPr>
          <w:t xml:space="preserve">, </w:t>
        </w:r>
      </w:ins>
      <w:ins w:id="16" w:author="Stephen Mwanje (Nokia)" w:date="2025-10-01T17:02:00Z" w16du:dateUtc="2025-10-01T15:02:00Z">
        <w:r w:rsidR="00C54E01">
          <w:rPr>
            <w:color w:val="000000" w:themeColor="text1"/>
            <w:lang w:val="en-US"/>
          </w:rPr>
          <w:t xml:space="preserve">applicable intent context, and the </w:t>
        </w:r>
      </w:ins>
      <w:ins w:id="17" w:author="Stephen Mwanje (Nokia)" w:date="2025-10-01T17:01:00Z" w16du:dateUtc="2025-10-01T15:01:00Z">
        <w:r w:rsidR="00C54E01">
          <w:rPr>
            <w:color w:val="000000" w:themeColor="text1"/>
            <w:lang w:val="en-US"/>
          </w:rPr>
          <w:t>prev</w:t>
        </w:r>
      </w:ins>
      <w:ins w:id="18" w:author="Stephen Mwanje (Nokia)" w:date="2025-10-01T17:02:00Z" w16du:dateUtc="2025-10-01T15:02:00Z">
        <w:r w:rsidR="00C54E01">
          <w:rPr>
            <w:color w:val="000000" w:themeColor="text1"/>
            <w:lang w:val="en-US"/>
          </w:rPr>
          <w:t>ious</w:t>
        </w:r>
      </w:ins>
      <w:ins w:id="19" w:author="Stephen Mwanje (Nokia)" w:date="2025-10-01T16:44:00Z" w16du:dateUtc="2025-10-01T14:44:00Z">
        <w:r w:rsidRPr="000D5D75">
          <w:rPr>
            <w:color w:val="000000" w:themeColor="text1"/>
            <w:lang w:val="en-US"/>
          </w:rPr>
          <w:t xml:space="preserve"> </w:t>
        </w:r>
      </w:ins>
      <w:ins w:id="20" w:author="Stephen Mwanje (Nokia)" w:date="2025-10-01T17:03:00Z" w16du:dateUtc="2025-10-01T15:03:00Z">
        <w:r w:rsidR="00C54E01">
          <w:rPr>
            <w:color w:val="000000" w:themeColor="text1"/>
            <w:lang w:val="en-US"/>
          </w:rPr>
          <w:t xml:space="preserve">MnS </w:t>
        </w:r>
        <w:proofErr w:type="spellStart"/>
        <w:r w:rsidR="00C54E01">
          <w:rPr>
            <w:color w:val="000000" w:themeColor="text1"/>
            <w:lang w:val="en-US"/>
          </w:rPr>
          <w:t>producr</w:t>
        </w:r>
        <w:proofErr w:type="spellEnd"/>
        <w:r w:rsidR="00C54E01">
          <w:rPr>
            <w:color w:val="000000" w:themeColor="text1"/>
            <w:lang w:val="en-US"/>
          </w:rPr>
          <w:t xml:space="preserve"> </w:t>
        </w:r>
        <w:r w:rsidR="00C54E01">
          <w:rPr>
            <w:color w:val="000000" w:themeColor="text1"/>
            <w:lang w:val="en-US"/>
          </w:rPr>
          <w:t>to</w:t>
        </w:r>
        <w:r w:rsidR="00C54E01">
          <w:rPr>
            <w:color w:val="000000" w:themeColor="text1"/>
            <w:lang w:val="en-US"/>
          </w:rPr>
          <w:t xml:space="preserve"> MnS </w:t>
        </w:r>
        <w:r w:rsidR="00C54E01" w:rsidRPr="000D5D75">
          <w:rPr>
            <w:color w:val="000000" w:themeColor="text1"/>
            <w:lang w:val="en-US"/>
          </w:rPr>
          <w:t>consumer</w:t>
        </w:r>
        <w:r w:rsidR="00C54E01" w:rsidRPr="000D5D75">
          <w:rPr>
            <w:color w:val="000000" w:themeColor="text1"/>
            <w:lang w:val="en-US"/>
          </w:rPr>
          <w:t xml:space="preserve"> </w:t>
        </w:r>
      </w:ins>
      <w:ins w:id="21" w:author="Stephen Mwanje (Nokia)" w:date="2025-10-01T16:44:00Z" w16du:dateUtc="2025-10-01T14:44:00Z">
        <w:r w:rsidRPr="000D5D75">
          <w:rPr>
            <w:color w:val="000000" w:themeColor="text1"/>
            <w:lang w:val="en-US"/>
          </w:rPr>
          <w:t>interactions.</w:t>
        </w:r>
      </w:ins>
    </w:p>
    <w:p w14:paraId="23D6FF80" w14:textId="77777777" w:rsidR="00F32B01" w:rsidRPr="000D5D75" w:rsidRDefault="00F32B01" w:rsidP="00F32B01">
      <w:pPr>
        <w:ind w:left="284" w:hanging="284"/>
        <w:rPr>
          <w:ins w:id="22" w:author="Stephen Mwanje (Nokia)" w:date="2025-10-01T16:44:00Z" w16du:dateUtc="2025-10-01T14:44:00Z"/>
          <w:color w:val="000000" w:themeColor="text1"/>
        </w:rPr>
      </w:pPr>
      <w:ins w:id="23" w:author="Stephen Mwanje (Nokia)" w:date="2025-10-01T16:44:00Z" w16du:dateUtc="2025-10-01T14:44:00Z">
        <w:r w:rsidRPr="000D5D75">
          <w:rPr>
            <w:color w:val="000000" w:themeColor="text1"/>
            <w:szCs w:val="12"/>
          </w:rPr>
          <w:t xml:space="preserve">- </w:t>
        </w:r>
        <w:r w:rsidRPr="000D5D75">
          <w:rPr>
            <w:color w:val="000000" w:themeColor="text1"/>
            <w:szCs w:val="12"/>
          </w:rPr>
          <w:tab/>
        </w:r>
        <w:r w:rsidRPr="000D5D75">
          <w:rPr>
            <w:rFonts w:eastAsiaTheme="minorEastAsia"/>
            <w:color w:val="000000" w:themeColor="text1"/>
            <w:lang w:val="en-US" w:eastAsia="zh-CN"/>
          </w:rPr>
          <w:t xml:space="preserve">Introduce a data type and a corresponding attribute on the </w:t>
        </w:r>
        <w:r w:rsidRPr="000D5D75">
          <w:rPr>
            <w:rFonts w:ascii="Courier New" w:hAnsi="Courier New" w:cs="Courier New"/>
            <w:color w:val="000000" w:themeColor="text1"/>
            <w:lang w:eastAsia="zh-CN"/>
          </w:rPr>
          <w:t>Intent</w:t>
        </w:r>
        <w:r w:rsidRPr="000D5D75">
          <w:rPr>
            <w:color w:val="000000" w:themeColor="text1"/>
          </w:rPr>
          <w:t xml:space="preserve"> IOC</w:t>
        </w:r>
        <w:r w:rsidRPr="000D5D75">
          <w:rPr>
            <w:rFonts w:eastAsiaTheme="minorEastAsia"/>
            <w:color w:val="000000" w:themeColor="text1"/>
            <w:lang w:val="en-US" w:eastAsia="zh-CN"/>
          </w:rPr>
          <w:t xml:space="preserve"> for </w:t>
        </w:r>
        <w:r w:rsidRPr="000D5D75">
          <w:rPr>
            <w:rFonts w:ascii="Courier New" w:hAnsi="Courier New" w:cs="Courier New"/>
            <w:color w:val="000000" w:themeColor="text1"/>
            <w:szCs w:val="18"/>
            <w:lang w:eastAsia="ja-JP"/>
          </w:rPr>
          <w:t>intent interpretation assistance information</w:t>
        </w:r>
        <w:r w:rsidRPr="000D5D75">
          <w:rPr>
            <w:rFonts w:eastAsiaTheme="minorEastAsia"/>
            <w:color w:val="000000" w:themeColor="text1"/>
            <w:lang w:val="en-US" w:eastAsia="zh-CN"/>
          </w:rPr>
          <w:t xml:space="preserve"> say named </w:t>
        </w:r>
        <w:proofErr w:type="spellStart"/>
        <w:r w:rsidRPr="000D5D75">
          <w:rPr>
            <w:rFonts w:ascii="Courier New" w:hAnsi="Courier New" w:cs="Courier New"/>
            <w:color w:val="000000" w:themeColor="text1"/>
            <w:szCs w:val="18"/>
            <w:lang w:eastAsia="ja-JP"/>
          </w:rPr>
          <w:t>intentInterpretationAssistanceInfo</w:t>
        </w:r>
        <w:proofErr w:type="spellEnd"/>
        <w:r w:rsidRPr="000D5D75">
          <w:rPr>
            <w:rFonts w:ascii="Courier New" w:hAnsi="Courier New" w:cs="Courier New"/>
            <w:color w:val="000000" w:themeColor="text1"/>
            <w:szCs w:val="18"/>
            <w:lang w:eastAsia="ja-JP"/>
          </w:rPr>
          <w:t xml:space="preserve">. </w:t>
        </w:r>
        <w:r w:rsidRPr="000D5D75">
          <w:rPr>
            <w:rFonts w:eastAsiaTheme="minorEastAsia"/>
            <w:color w:val="000000" w:themeColor="text1"/>
            <w:lang w:val="en-US" w:eastAsia="zh-CN"/>
          </w:rPr>
          <w:t xml:space="preserve">The attribute is </w:t>
        </w:r>
        <w:proofErr w:type="spellStart"/>
        <w:r w:rsidRPr="000D5D75">
          <w:rPr>
            <w:rFonts w:eastAsiaTheme="minorEastAsia"/>
            <w:color w:val="000000" w:themeColor="text1"/>
            <w:lang w:val="en-US" w:eastAsia="zh-CN"/>
          </w:rPr>
          <w:t>readableand</w:t>
        </w:r>
        <w:proofErr w:type="spellEnd"/>
        <w:r w:rsidRPr="000D5D75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proofErr w:type="spellStart"/>
        <w:r w:rsidRPr="000D5D75">
          <w:rPr>
            <w:rFonts w:eastAsiaTheme="minorEastAsia"/>
            <w:color w:val="000000" w:themeColor="text1"/>
            <w:lang w:val="en-US" w:eastAsia="zh-CN"/>
          </w:rPr>
          <w:t>writtable</w:t>
        </w:r>
        <w:proofErr w:type="spellEnd"/>
        <w:r w:rsidRPr="000D5D75">
          <w:rPr>
            <w:rFonts w:eastAsiaTheme="minorEastAsia"/>
            <w:color w:val="000000" w:themeColor="text1"/>
            <w:lang w:val="en-US" w:eastAsia="zh-CN"/>
          </w:rPr>
          <w:t>.</w:t>
        </w:r>
        <w:r w:rsidRPr="000D5D75">
          <w:rPr>
            <w:rFonts w:ascii="Courier New" w:hAnsi="Courier New" w:cs="Courier New"/>
            <w:color w:val="000000" w:themeColor="text1"/>
            <w:szCs w:val="18"/>
            <w:lang w:eastAsia="ja-JP"/>
          </w:rPr>
          <w:t xml:space="preserve"> </w:t>
        </w:r>
      </w:ins>
    </w:p>
    <w:p w14:paraId="0A148E92" w14:textId="0A668E31" w:rsidR="00F32B01" w:rsidRPr="000D5D75" w:rsidRDefault="00F32B01" w:rsidP="00F32B01">
      <w:pPr>
        <w:spacing w:after="120"/>
        <w:ind w:left="284" w:hanging="284"/>
        <w:jc w:val="both"/>
        <w:rPr>
          <w:ins w:id="24" w:author="Stephen Mwanje (Nokia)" w:date="2025-10-01T16:44:00Z" w16du:dateUtc="2025-10-01T14:44:00Z"/>
          <w:color w:val="000000" w:themeColor="text1"/>
        </w:rPr>
      </w:pPr>
      <w:ins w:id="25" w:author="Stephen Mwanje (Nokia)" w:date="2025-10-01T16:44:00Z" w16du:dateUtc="2025-10-01T14:44:00Z">
        <w:r w:rsidRPr="000D5D75">
          <w:rPr>
            <w:color w:val="000000" w:themeColor="text1"/>
            <w:szCs w:val="12"/>
          </w:rPr>
          <w:t xml:space="preserve">- </w:t>
        </w:r>
        <w:r w:rsidRPr="000D5D75">
          <w:rPr>
            <w:color w:val="000000" w:themeColor="text1"/>
            <w:szCs w:val="12"/>
          </w:rPr>
          <w:tab/>
        </w:r>
        <w:r w:rsidRPr="000D5D75">
          <w:rPr>
            <w:color w:val="000000" w:themeColor="text1"/>
          </w:rPr>
          <w:t xml:space="preserve">The </w:t>
        </w:r>
        <w:proofErr w:type="spellStart"/>
        <w:r w:rsidRPr="000D5D75">
          <w:rPr>
            <w:color w:val="000000" w:themeColor="text1"/>
          </w:rPr>
          <w:t>intentInterpretationAssistanceInfo</w:t>
        </w:r>
        <w:proofErr w:type="spellEnd"/>
        <w:r w:rsidRPr="000D5D75">
          <w:rPr>
            <w:color w:val="000000" w:themeColor="text1"/>
          </w:rPr>
          <w:t xml:space="preserve"> is a hash function that captures the previous queries and consumer responses. It can include</w:t>
        </w:r>
      </w:ins>
      <w:ins w:id="26" w:author="Stephen Mwanje (Nokia)" w:date="2025-10-01T17:01:00Z" w16du:dateUtc="2025-10-01T15:01:00Z">
        <w:r w:rsidR="00C54E01">
          <w:rPr>
            <w:color w:val="000000" w:themeColor="text1"/>
          </w:rPr>
          <w:t xml:space="preserve"> </w:t>
        </w:r>
      </w:ins>
      <w:ins w:id="27" w:author="Stephen Mwanje (Nokia)" w:date="2025-10-01T16:44:00Z" w16du:dateUtc="2025-10-01T14:44:00Z">
        <w:r w:rsidRPr="000D5D75">
          <w:rPr>
            <w:color w:val="000000" w:themeColor="text1"/>
          </w:rPr>
          <w:t>the following a</w:t>
        </w:r>
        <w:r w:rsidRPr="000D5D75">
          <w:rPr>
            <w:color w:val="000000" w:themeColor="text1"/>
            <w:lang w:eastAsia="zh-CN"/>
          </w:rPr>
          <w:t>ttributes/</w:t>
        </w:r>
        <w:r w:rsidRPr="000D5D75">
          <w:rPr>
            <w:color w:val="000000" w:themeColor="text1"/>
          </w:rPr>
          <w:t xml:space="preserve"> information:</w:t>
        </w:r>
      </w:ins>
    </w:p>
    <w:p w14:paraId="51AE2BF0" w14:textId="77777777" w:rsidR="00F32B01" w:rsidRPr="000D5D75" w:rsidRDefault="00F32B01" w:rsidP="00F32B01">
      <w:pPr>
        <w:numPr>
          <w:ilvl w:val="0"/>
          <w:numId w:val="9"/>
        </w:numPr>
        <w:shd w:val="clear" w:color="auto" w:fill="FFFFFF"/>
        <w:spacing w:after="120"/>
        <w:contextualSpacing/>
        <w:jc w:val="both"/>
        <w:rPr>
          <w:ins w:id="28" w:author="Stephen Mwanje (Nokia)" w:date="2025-10-01T16:44:00Z" w16du:dateUtc="2025-10-01T14:44:00Z"/>
          <w:color w:val="000000" w:themeColor="text1"/>
        </w:rPr>
      </w:pPr>
      <w:ins w:id="29" w:author="Stephen Mwanje (Nokia)" w:date="2025-10-01T16:44:00Z" w16du:dateUtc="2025-10-01T14:44:00Z">
        <w:r w:rsidRPr="000D5D75">
          <w:rPr>
            <w:color w:val="000000" w:themeColor="text1"/>
          </w:rPr>
          <w:t>A timestamp</w:t>
        </w:r>
      </w:ins>
    </w:p>
    <w:p w14:paraId="21D8792C" w14:textId="77777777" w:rsidR="00F32B01" w:rsidRPr="000D5D75" w:rsidRDefault="00F32B01" w:rsidP="00F32B01">
      <w:pPr>
        <w:numPr>
          <w:ilvl w:val="0"/>
          <w:numId w:val="9"/>
        </w:numPr>
        <w:shd w:val="clear" w:color="auto" w:fill="FFFFFF"/>
        <w:spacing w:after="120"/>
        <w:contextualSpacing/>
        <w:jc w:val="both"/>
        <w:rPr>
          <w:ins w:id="30" w:author="Stephen Mwanje (Nokia)" w:date="2025-10-01T16:44:00Z" w16du:dateUtc="2025-10-01T14:44:00Z"/>
          <w:color w:val="000000" w:themeColor="text1"/>
        </w:rPr>
      </w:pPr>
      <w:ins w:id="31" w:author="Stephen Mwanje (Nokia)" w:date="2025-10-01T16:44:00Z" w16du:dateUtc="2025-10-01T14:44:00Z">
        <w:r w:rsidRPr="000D5D75">
          <w:rPr>
            <w:color w:val="000000" w:themeColor="text1"/>
          </w:rPr>
          <w:t xml:space="preserve">Context: the conditions under which the intent was previously sent </w:t>
        </w:r>
      </w:ins>
    </w:p>
    <w:p w14:paraId="08AD3E71" w14:textId="77777777" w:rsidR="00F32B01" w:rsidRPr="000D5D75" w:rsidRDefault="00F32B01" w:rsidP="00F32B01">
      <w:pPr>
        <w:numPr>
          <w:ilvl w:val="0"/>
          <w:numId w:val="9"/>
        </w:numPr>
        <w:shd w:val="clear" w:color="auto" w:fill="FFFFFF"/>
        <w:spacing w:after="120"/>
        <w:contextualSpacing/>
        <w:jc w:val="both"/>
        <w:rPr>
          <w:ins w:id="32" w:author="Stephen Mwanje (Nokia)" w:date="2025-10-01T16:44:00Z" w16du:dateUtc="2025-10-01T14:44:00Z"/>
          <w:color w:val="000000" w:themeColor="text1"/>
        </w:rPr>
      </w:pPr>
      <w:ins w:id="33" w:author="Stephen Mwanje (Nokia)" w:date="2025-10-01T16:44:00Z" w16du:dateUtc="2025-10-01T14:44:00Z">
        <w:r w:rsidRPr="000D5D75">
          <w:rPr>
            <w:color w:val="000000" w:themeColor="text1"/>
          </w:rPr>
          <w:t xml:space="preserve">Producer request: the request sent by the MnS producer </w:t>
        </w:r>
      </w:ins>
    </w:p>
    <w:p w14:paraId="79412407" w14:textId="77777777" w:rsidR="00F32B01" w:rsidRPr="000D5D75" w:rsidRDefault="00F32B01" w:rsidP="00F32B01">
      <w:pPr>
        <w:numPr>
          <w:ilvl w:val="0"/>
          <w:numId w:val="9"/>
        </w:numPr>
        <w:shd w:val="clear" w:color="auto" w:fill="FFFFFF"/>
        <w:spacing w:after="120"/>
        <w:contextualSpacing/>
        <w:jc w:val="both"/>
        <w:rPr>
          <w:ins w:id="34" w:author="Stephen Mwanje (Nokia)" w:date="2025-10-01T16:44:00Z" w16du:dateUtc="2025-10-01T14:44:00Z"/>
          <w:color w:val="000000" w:themeColor="text1"/>
        </w:rPr>
      </w:pPr>
      <w:ins w:id="35" w:author="Stephen Mwanje (Nokia)" w:date="2025-10-01T16:44:00Z" w16du:dateUtc="2025-10-01T14:44:00Z">
        <w:r w:rsidRPr="000D5D75">
          <w:rPr>
            <w:color w:val="000000" w:themeColor="text1"/>
          </w:rPr>
          <w:t>Consumer response: the responses provided by the MnS consumer for the specific request.</w:t>
        </w:r>
      </w:ins>
    </w:p>
    <w:p w14:paraId="05C554F0" w14:textId="4D2B218F" w:rsidR="006E4090" w:rsidRPr="006E4090" w:rsidRDefault="006E4090" w:rsidP="006E4090">
      <w:pPr>
        <w:rPr>
          <w:sz w:val="32"/>
        </w:rPr>
      </w:pPr>
    </w:p>
    <w:p w14:paraId="72587F7A" w14:textId="1B47F5B5" w:rsidR="005F5897" w:rsidRDefault="005F5897" w:rsidP="005F5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E38455" w14:textId="77777777" w:rsidR="005F5897" w:rsidRPr="00C2681D" w:rsidRDefault="005F5897" w:rsidP="005F5897">
      <w:pPr>
        <w:rPr>
          <w:lang w:eastAsia="zh-CN"/>
        </w:rPr>
      </w:pPr>
    </w:p>
    <w:sectPr w:rsidR="005F5897" w:rsidRPr="00C2681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6E0D" w14:textId="77777777" w:rsidR="00447A57" w:rsidRDefault="00447A57">
      <w:r>
        <w:separator/>
      </w:r>
    </w:p>
  </w:endnote>
  <w:endnote w:type="continuationSeparator" w:id="0">
    <w:p w14:paraId="278BCE66" w14:textId="77777777" w:rsidR="00447A57" w:rsidRDefault="00447A57">
      <w:r>
        <w:continuationSeparator/>
      </w:r>
    </w:p>
  </w:endnote>
  <w:endnote w:type="continuationNotice" w:id="1">
    <w:p w14:paraId="13BC23FE" w14:textId="77777777" w:rsidR="00447A57" w:rsidRDefault="00447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9B81C" w14:textId="77777777" w:rsidR="00447A57" w:rsidRDefault="00447A57">
      <w:r>
        <w:separator/>
      </w:r>
    </w:p>
  </w:footnote>
  <w:footnote w:type="continuationSeparator" w:id="0">
    <w:p w14:paraId="15EB0B51" w14:textId="77777777" w:rsidR="00447A57" w:rsidRDefault="00447A57">
      <w:r>
        <w:continuationSeparator/>
      </w:r>
    </w:p>
  </w:footnote>
  <w:footnote w:type="continuationNotice" w:id="1">
    <w:p w14:paraId="13959CC0" w14:textId="77777777" w:rsidR="00447A57" w:rsidRDefault="00447A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C8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5311B0"/>
    <w:multiLevelType w:val="hybridMultilevel"/>
    <w:tmpl w:val="832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02F44"/>
    <w:multiLevelType w:val="hybridMultilevel"/>
    <w:tmpl w:val="62387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82D77"/>
    <w:multiLevelType w:val="multilevel"/>
    <w:tmpl w:val="DDD24E1A"/>
    <w:styleLink w:val="Nokia"/>
    <w:lvl w:ilvl="0">
      <w:start w:val="1"/>
      <w:numFmt w:val="decimal"/>
      <w:lvlText w:val="%1."/>
      <w:lvlJc w:val="left"/>
      <w:pPr>
        <w:ind w:left="357" w:hanging="357"/>
      </w:pPr>
      <w:rPr>
        <w:rFonts w:ascii="Nokia Pure Text" w:hAnsi="Nokia Pure Text" w:hint="default"/>
      </w:rPr>
    </w:lvl>
    <w:lvl w:ilvl="1">
      <w:start w:val="1"/>
      <w:numFmt w:val="decimal"/>
      <w:lvlText w:val="%1.%2"/>
      <w:lvlJc w:val="left"/>
      <w:pPr>
        <w:ind w:left="1434" w:hanging="35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51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hint="default"/>
      </w:rPr>
    </w:lvl>
  </w:abstractNum>
  <w:abstractNum w:abstractNumId="9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81CC3"/>
    <w:multiLevelType w:val="hybridMultilevel"/>
    <w:tmpl w:val="46907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04E2D"/>
    <w:multiLevelType w:val="hybridMultilevel"/>
    <w:tmpl w:val="BD82D05C"/>
    <w:lvl w:ilvl="0" w:tplc="D542CB0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806D95"/>
    <w:multiLevelType w:val="hybridMultilevel"/>
    <w:tmpl w:val="557622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510155">
    <w:abstractNumId w:val="6"/>
  </w:num>
  <w:num w:numId="2" w16cid:durableId="203760986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5864966">
    <w:abstractNumId w:val="2"/>
  </w:num>
  <w:num w:numId="4" w16cid:durableId="634650835">
    <w:abstractNumId w:val="1"/>
  </w:num>
  <w:num w:numId="5" w16cid:durableId="1550453539">
    <w:abstractNumId w:val="0"/>
  </w:num>
  <w:num w:numId="6" w16cid:durableId="1338651892">
    <w:abstractNumId w:val="9"/>
  </w:num>
  <w:num w:numId="7" w16cid:durableId="1490443777">
    <w:abstractNumId w:val="10"/>
  </w:num>
  <w:num w:numId="8" w16cid:durableId="777484754">
    <w:abstractNumId w:val="7"/>
  </w:num>
  <w:num w:numId="9" w16cid:durableId="2083063567">
    <w:abstractNumId w:val="14"/>
  </w:num>
  <w:num w:numId="10" w16cid:durableId="877282655">
    <w:abstractNumId w:val="8"/>
  </w:num>
  <w:num w:numId="11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772163850">
    <w:abstractNumId w:val="4"/>
  </w:num>
  <w:num w:numId="13" w16cid:durableId="2016836166">
    <w:abstractNumId w:val="12"/>
  </w:num>
  <w:num w:numId="14" w16cid:durableId="505048996">
    <w:abstractNumId w:val="11"/>
  </w:num>
  <w:num w:numId="15" w16cid:durableId="1643774021">
    <w:abstractNumId w:val="5"/>
  </w:num>
  <w:num w:numId="16" w16cid:durableId="1400440254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9C0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4557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123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A3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702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5D2E"/>
    <w:rsid w:val="00176CB5"/>
    <w:rsid w:val="00176E52"/>
    <w:rsid w:val="00176F1B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71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4258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307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2A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0D38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E2C"/>
    <w:rsid w:val="00420E9E"/>
    <w:rsid w:val="004214A8"/>
    <w:rsid w:val="0042164D"/>
    <w:rsid w:val="00422032"/>
    <w:rsid w:val="0042211C"/>
    <w:rsid w:val="00422338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47A57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128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508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4859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EB7"/>
    <w:rsid w:val="005D77A6"/>
    <w:rsid w:val="005D77E2"/>
    <w:rsid w:val="005D7DE7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5897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0D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BD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25D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4FB7"/>
    <w:rsid w:val="006A55B5"/>
    <w:rsid w:val="006A564D"/>
    <w:rsid w:val="006A5693"/>
    <w:rsid w:val="006A7C77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15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090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63AC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8C3"/>
    <w:rsid w:val="00781A68"/>
    <w:rsid w:val="00781F3F"/>
    <w:rsid w:val="0078220A"/>
    <w:rsid w:val="00782768"/>
    <w:rsid w:val="00782F55"/>
    <w:rsid w:val="00782F88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5F07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4267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4FEE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1F93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988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6D6D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28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54B9"/>
    <w:rsid w:val="00955F22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06A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EF8"/>
    <w:rsid w:val="00AA2AA8"/>
    <w:rsid w:val="00AA2AAC"/>
    <w:rsid w:val="00AA3317"/>
    <w:rsid w:val="00AA47AF"/>
    <w:rsid w:val="00AA508B"/>
    <w:rsid w:val="00AA50A2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3AE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2A0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E01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50D"/>
    <w:rsid w:val="00C6368B"/>
    <w:rsid w:val="00C647A4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114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9F1"/>
    <w:rsid w:val="00CD0C96"/>
    <w:rsid w:val="00CD1264"/>
    <w:rsid w:val="00CD1340"/>
    <w:rsid w:val="00CD222C"/>
    <w:rsid w:val="00CD24BE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3D1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57C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402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C49"/>
    <w:rsid w:val="00D83DA4"/>
    <w:rsid w:val="00D83DD6"/>
    <w:rsid w:val="00D83DF4"/>
    <w:rsid w:val="00D840FD"/>
    <w:rsid w:val="00D847C1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5C4A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07B60"/>
    <w:rsid w:val="00E10354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2B01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57B3B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51A4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125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50B77A"/>
  <w15:chartTrackingRefBased/>
  <w15:docId w15:val="{31A63237-952A-4F88-9679-665BEC46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848C4"/>
    <w:rPr>
      <w:rFonts w:ascii="Times New Roman" w:hAnsi="Times New Roman"/>
      <w:lang w:val="en-GB"/>
    </w:rPr>
  </w:style>
  <w:style w:type="paragraph" w:customStyle="1" w:styleId="PlantUML">
    <w:name w:val="PlantUML"/>
    <w:basedOn w:val="Normal"/>
    <w:link w:val="PlantUMLChar"/>
    <w:autoRedefine/>
    <w:rsid w:val="00C848C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C848C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C848C4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C848C4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C848C4"/>
    <w:rPr>
      <w:rFonts w:ascii="Arial" w:hAnsi="Arial"/>
      <w:sz w:val="36"/>
      <w:lang w:val="en-GB"/>
    </w:rPr>
  </w:style>
  <w:style w:type="character" w:styleId="UnresolvedMention">
    <w:name w:val="Unresolved Mention"/>
    <w:uiPriority w:val="99"/>
    <w:semiHidden/>
    <w:unhideWhenUsed/>
    <w:rsid w:val="00FA2E35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FA2E3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A2E3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BodyText">
    <w:name w:val="Body Text"/>
    <w:basedOn w:val="Normal"/>
    <w:link w:val="BodyText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A2E35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FA2E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A2E35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FA2E3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2E35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A2E35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A2E3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2E35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rsid w:val="00FA2E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A2E35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A2E35"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A2E3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A2E35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rsid w:val="00FA2E35"/>
    <w:rPr>
      <w:rFonts w:ascii="Tahoma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A2E35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A2E35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FA2E3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A2E35"/>
    <w:rPr>
      <w:rFonts w:ascii="Times New Roman" w:hAnsi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A2E35"/>
    <w:rPr>
      <w:rFonts w:ascii="Times New Roman" w:eastAsia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2E35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FA2E3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E35"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E35"/>
    <w:rPr>
      <w:rFonts w:ascii="Times New Roman" w:eastAsia="Times New Roman" w:hAnsi="Times New Roman"/>
      <w:i/>
      <w:iCs/>
      <w:color w:val="156082" w:themeColor="accent1"/>
      <w:lang w:val="en-GB"/>
    </w:rPr>
  </w:style>
  <w:style w:type="paragraph" w:styleId="ListContinue">
    <w:name w:val="List Continue"/>
    <w:basedOn w:val="Normal"/>
    <w:rsid w:val="00FA2E3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A2E3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A2E3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A2E3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A2E3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A2E3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A2E3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A2E35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A2E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FA2E35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FA2E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2E3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FA2E35"/>
    <w:rPr>
      <w:rFonts w:ascii="Times New Roman" w:eastAsia="Times New Roman" w:hAnsi="Times New Roman"/>
      <w:lang w:val="en-GB"/>
    </w:rPr>
  </w:style>
  <w:style w:type="paragraph" w:styleId="NormalIndent">
    <w:name w:val="Normal Indent"/>
    <w:basedOn w:val="Normal"/>
    <w:rsid w:val="00FA2E3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A2E35"/>
    <w:rPr>
      <w:rFonts w:ascii="Times New Roman" w:eastAsia="Times New Roman" w:hAnsi="Times New Roman"/>
      <w:lang w:val="en-GB"/>
    </w:rPr>
  </w:style>
  <w:style w:type="paragraph" w:styleId="PlainText">
    <w:name w:val="Plain Text"/>
    <w:basedOn w:val="Normal"/>
    <w:link w:val="Plain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2E35"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FA2E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E35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A2E35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A2E35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FA2E3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2E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A2E3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2E3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FA2E3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2E3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styleId="SubtleEmphasis">
    <w:name w:val="Subtle Emphasis"/>
    <w:uiPriority w:val="19"/>
    <w:qFormat/>
    <w:rsid w:val="00FA2E35"/>
    <w:rPr>
      <w:i/>
      <w:iCs/>
      <w:color w:val="404040"/>
    </w:rPr>
  </w:style>
  <w:style w:type="character" w:customStyle="1" w:styleId="EXChar">
    <w:name w:val="EX Char"/>
    <w:locked/>
    <w:rsid w:val="00FA2E35"/>
    <w:rPr>
      <w:lang w:eastAsia="en-US"/>
    </w:rPr>
  </w:style>
  <w:style w:type="character" w:customStyle="1" w:styleId="Style4">
    <w:name w:val="_Style 4"/>
    <w:uiPriority w:val="19"/>
    <w:qFormat/>
    <w:rsid w:val="00FA2E35"/>
    <w:rPr>
      <w:i/>
      <w:iCs/>
      <w:color w:val="404040"/>
    </w:rPr>
  </w:style>
  <w:style w:type="character" w:customStyle="1" w:styleId="Style0">
    <w:name w:val="_Style 0"/>
    <w:uiPriority w:val="19"/>
    <w:qFormat/>
    <w:rsid w:val="00FA2E35"/>
    <w:rPr>
      <w:i/>
      <w:iCs/>
      <w:color w:val="404040"/>
    </w:rPr>
  </w:style>
  <w:style w:type="character" w:customStyle="1" w:styleId="Style5">
    <w:name w:val="_Style 5"/>
    <w:uiPriority w:val="19"/>
    <w:qFormat/>
    <w:rsid w:val="00FA2E35"/>
    <w:rPr>
      <w:i/>
      <w:iCs/>
      <w:color w:val="404040"/>
    </w:rPr>
  </w:style>
  <w:style w:type="character" w:customStyle="1" w:styleId="Heading3Char">
    <w:name w:val="Heading 3 Char"/>
    <w:link w:val="Heading3"/>
    <w:rsid w:val="00FA2E3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FA2E35"/>
    <w:rPr>
      <w:rFonts w:ascii="Arial" w:hAnsi="Arial"/>
      <w:b/>
      <w:noProof/>
      <w:sz w:val="18"/>
      <w:lang w:val="en-GB"/>
    </w:rPr>
  </w:style>
  <w:style w:type="character" w:customStyle="1" w:styleId="msoins0">
    <w:name w:val="msoins"/>
    <w:rsid w:val="00FA2E35"/>
  </w:style>
  <w:style w:type="character" w:customStyle="1" w:styleId="2">
    <w:name w:val="标题 2 字符"/>
    <w:rsid w:val="00FA2E35"/>
    <w:rPr>
      <w:rFonts w:ascii="Arial" w:hAnsi="Arial"/>
      <w:sz w:val="32"/>
      <w:lang w:eastAsia="en-US"/>
    </w:rPr>
  </w:style>
  <w:style w:type="character" w:customStyle="1" w:styleId="1">
    <w:name w:val="标题 1 字符"/>
    <w:rsid w:val="00FA2E35"/>
    <w:rPr>
      <w:rFonts w:ascii="Arial" w:hAnsi="Arial"/>
      <w:sz w:val="36"/>
      <w:lang w:eastAsia="en-US"/>
    </w:rPr>
  </w:style>
  <w:style w:type="character" w:customStyle="1" w:styleId="spellingerror">
    <w:name w:val="spellingerror"/>
    <w:rsid w:val="00FA2E35"/>
  </w:style>
  <w:style w:type="character" w:styleId="Emphasis">
    <w:name w:val="Emphasis"/>
    <w:qFormat/>
    <w:rsid w:val="00FA2E35"/>
    <w:rPr>
      <w:i/>
      <w:iCs/>
    </w:rPr>
  </w:style>
  <w:style w:type="paragraph" w:customStyle="1" w:styleId="FL">
    <w:name w:val="FL"/>
    <w:basedOn w:val="Normal"/>
    <w:rsid w:val="00FA2E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numbering" w:customStyle="1" w:styleId="Nokia">
    <w:name w:val="Nokia"/>
    <w:uiPriority w:val="99"/>
    <w:rsid w:val="005D7DE7"/>
    <w:pPr>
      <w:numPr>
        <w:numId w:val="10"/>
      </w:numPr>
    </w:pPr>
  </w:style>
  <w:style w:type="paragraph" w:customStyle="1" w:styleId="TAJ">
    <w:name w:val="TAJ"/>
    <w:basedOn w:val="TH"/>
    <w:rsid w:val="005F5897"/>
    <w:rPr>
      <w:rFonts w:eastAsia="Times New Roman"/>
    </w:rPr>
  </w:style>
  <w:style w:type="paragraph" w:customStyle="1" w:styleId="Guidance">
    <w:name w:val="Guidance"/>
    <w:basedOn w:val="Normal"/>
    <w:rsid w:val="005F5897"/>
    <w:rPr>
      <w:rFonts w:eastAsia="Times New Roman"/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5F589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RBI5PAMIO524-1616901215-56953</_dlc_DocId>
    <_dlc_DocIdUrl xmlns="71c5aaf6-e6ce-465b-b873-5148d2a4c105">
      <Url>https://nokia.sharepoint.com/sites/gxp/_layouts/15/DocIdRedir.aspx?ID=RBI5PAMIO524-1616901215-56953</Url>
      <Description>RBI5PAMIO524-1616901215-56953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Stephen Mwanje (Nokia)</cp:lastModifiedBy>
  <cp:revision>41</cp:revision>
  <dcterms:created xsi:type="dcterms:W3CDTF">2025-06-24T09:08:00Z</dcterms:created>
  <dcterms:modified xsi:type="dcterms:W3CDTF">2025-10-01T15:05:00Z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dc634d65-97d6-41f8-8567-455ff926c905</vt:lpwstr>
  </property>
</Properties>
</file>